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620F1" w14:textId="0C58F69A" w:rsidR="00E76F83" w:rsidRPr="009B3A1F" w:rsidRDefault="00E76F83" w:rsidP="009B3A1F">
      <w:pPr>
        <w:tabs>
          <w:tab w:val="right" w:pos="9630"/>
        </w:tabs>
        <w:overflowPunct/>
        <w:autoSpaceDE/>
        <w:autoSpaceDN/>
        <w:adjustRightInd/>
        <w:spacing w:after="0"/>
        <w:textAlignment w:val="auto"/>
        <w:rPr>
          <w:rFonts w:ascii="Arial" w:hAnsi="Arial" w:cs="Arial"/>
          <w:b/>
          <w:noProof/>
          <w:sz w:val="24"/>
          <w:szCs w:val="24"/>
        </w:rPr>
      </w:pPr>
      <w:r w:rsidRPr="009B3A1F">
        <w:rPr>
          <w:rFonts w:ascii="Arial" w:hAnsi="Arial" w:cs="Arial"/>
          <w:b/>
          <w:noProof/>
          <w:sz w:val="24"/>
          <w:szCs w:val="24"/>
        </w:rPr>
        <w:t>3GPP TSG-SA WG2#14</w:t>
      </w:r>
      <w:r w:rsidR="00FE6BF1">
        <w:rPr>
          <w:rFonts w:ascii="Arial" w:hAnsi="Arial" w:cs="Arial"/>
          <w:b/>
          <w:noProof/>
          <w:sz w:val="24"/>
          <w:szCs w:val="24"/>
        </w:rPr>
        <w:t>6</w:t>
      </w:r>
      <w:r w:rsidRPr="009B3A1F">
        <w:rPr>
          <w:rFonts w:ascii="Arial" w:hAnsi="Arial" w:cs="Arial"/>
          <w:b/>
          <w:noProof/>
          <w:sz w:val="24"/>
          <w:szCs w:val="24"/>
        </w:rPr>
        <w:t>E e-meetings</w:t>
      </w:r>
      <w:r w:rsidRPr="009B3A1F">
        <w:rPr>
          <w:rFonts w:ascii="Arial" w:hAnsi="Arial" w:cs="Arial"/>
          <w:b/>
          <w:noProof/>
          <w:sz w:val="24"/>
          <w:szCs w:val="24"/>
        </w:rPr>
        <w:tab/>
      </w:r>
      <w:r w:rsidR="00FE372B" w:rsidRPr="00FE372B">
        <w:rPr>
          <w:rFonts w:ascii="Arial" w:hAnsi="Arial" w:cs="Arial"/>
          <w:b/>
          <w:noProof/>
          <w:sz w:val="24"/>
          <w:szCs w:val="24"/>
        </w:rPr>
        <w:t>S2-2106</w:t>
      </w:r>
      <w:r w:rsidR="006C2983">
        <w:rPr>
          <w:rFonts w:ascii="Arial" w:hAnsi="Arial" w:cs="Arial"/>
          <w:b/>
          <w:noProof/>
          <w:sz w:val="24"/>
          <w:szCs w:val="24"/>
        </w:rPr>
        <w:t>945</w:t>
      </w:r>
    </w:p>
    <w:p w14:paraId="131A7DC4" w14:textId="6F41DCD0"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w:t>
      </w:r>
      <w:r w:rsidR="00FE6BF1">
        <w:rPr>
          <w:rFonts w:ascii="Arial" w:hAnsi="Arial" w:cs="Arial"/>
          <w:b/>
          <w:noProof/>
          <w:sz w:val="24"/>
          <w:szCs w:val="24"/>
        </w:rPr>
        <w:t>6</w:t>
      </w:r>
      <w:r>
        <w:rPr>
          <w:rFonts w:ascii="Arial" w:hAnsi="Arial" w:cs="Arial"/>
          <w:b/>
          <w:noProof/>
          <w:sz w:val="24"/>
          <w:szCs w:val="24"/>
        </w:rPr>
        <w:t xml:space="preserve"> – 2</w:t>
      </w:r>
      <w:r w:rsidR="00FE6BF1">
        <w:rPr>
          <w:rFonts w:ascii="Arial" w:hAnsi="Arial" w:cs="Arial"/>
          <w:b/>
          <w:noProof/>
          <w:sz w:val="24"/>
          <w:szCs w:val="24"/>
        </w:rPr>
        <w:t>7</w:t>
      </w:r>
      <w:r>
        <w:rPr>
          <w:rFonts w:ascii="Arial" w:hAnsi="Arial" w:cs="Arial"/>
          <w:b/>
          <w:noProof/>
          <w:sz w:val="24"/>
          <w:szCs w:val="24"/>
        </w:rPr>
        <w:t xml:space="preserve"> </w:t>
      </w:r>
      <w:r w:rsidR="00FE6BF1">
        <w:rPr>
          <w:rFonts w:ascii="Arial" w:hAnsi="Arial" w:cs="Arial"/>
          <w:b/>
          <w:noProof/>
          <w:sz w:val="24"/>
          <w:szCs w:val="24"/>
        </w:rPr>
        <w:t>August</w:t>
      </w:r>
      <w:r>
        <w:rPr>
          <w:rFonts w:ascii="Arial" w:hAnsi="Arial" w:cs="Arial"/>
          <w:b/>
          <w:noProof/>
          <w:sz w:val="24"/>
          <w:szCs w:val="24"/>
        </w:rPr>
        <w:t xml:space="preserve">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 xml:space="preserve">(was </w:t>
      </w:r>
      <w:r w:rsidR="00FE6BF1" w:rsidRPr="00FE6BF1">
        <w:rPr>
          <w:rFonts w:ascii="Arial" w:hAnsi="Arial" w:cs="Arial"/>
          <w:b/>
          <w:bCs/>
          <w:i/>
          <w:iCs/>
          <w:color w:val="0000FF"/>
          <w:sz w:val="18"/>
          <w:szCs w:val="18"/>
        </w:rPr>
        <w:t>S2-210</w:t>
      </w:r>
      <w:r w:rsidR="006C2983">
        <w:rPr>
          <w:rFonts w:ascii="Arial" w:hAnsi="Arial" w:cs="Arial"/>
          <w:b/>
          <w:bCs/>
          <w:i/>
          <w:iCs/>
          <w:color w:val="0000FF"/>
          <w:sz w:val="18"/>
          <w:szCs w:val="18"/>
        </w:rPr>
        <w:t>6488</w:t>
      </w:r>
      <w:r w:rsidR="00B11F0A">
        <w:rPr>
          <w:rFonts w:ascii="Arial" w:hAnsi="Arial" w:cs="Arial"/>
          <w:b/>
          <w:bCs/>
          <w:i/>
          <w:iCs/>
          <w:color w:val="0000FF"/>
          <w:sz w:val="18"/>
          <w:szCs w:val="18"/>
        </w:rPr>
        <w:t>r02</w:t>
      </w:r>
      <w:r w:rsidR="006C2983">
        <w:rPr>
          <w:rFonts w:ascii="Arial" w:hAnsi="Arial" w:cs="Arial"/>
          <w:b/>
          <w:bCs/>
          <w:i/>
          <w:iCs/>
          <w:color w:val="0000FF"/>
          <w:sz w:val="18"/>
          <w:szCs w:val="18"/>
        </w:rPr>
        <w:t xml:space="preserve">, </w:t>
      </w:r>
      <w:r w:rsidR="00FE6BF1" w:rsidRPr="00FE6BF1">
        <w:rPr>
          <w:rFonts w:ascii="Arial" w:hAnsi="Arial" w:cs="Arial"/>
          <w:b/>
          <w:bCs/>
          <w:i/>
          <w:iCs/>
          <w:color w:val="0000FF"/>
          <w:sz w:val="18"/>
          <w:szCs w:val="18"/>
        </w:rPr>
        <w:t>466</w:t>
      </w:r>
      <w:r w:rsidR="00FE6BF1">
        <w:rPr>
          <w:rFonts w:ascii="Arial" w:hAnsi="Arial" w:cs="Arial"/>
          <w:b/>
          <w:bCs/>
          <w:i/>
          <w:iCs/>
          <w:color w:val="0000FF"/>
          <w:sz w:val="18"/>
          <w:szCs w:val="18"/>
        </w:rPr>
        <w:t>5</w:t>
      </w:r>
      <w:r w:rsidRPr="00771F6E">
        <w:rPr>
          <w:rFonts w:ascii="Arial" w:hAnsi="Arial" w:cs="Arial"/>
          <w:b/>
          <w:bCs/>
          <w:i/>
          <w:iCs/>
          <w:color w:val="0000FF"/>
          <w:sz w:val="18"/>
          <w:szCs w:val="18"/>
        </w:rPr>
        <w:t>)</w:t>
      </w:r>
    </w:p>
    <w:p w14:paraId="272C8B2D" w14:textId="4FAFA35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790A97">
        <w:rPr>
          <w:rFonts w:ascii="Arial" w:hAnsi="Arial" w:cs="Arial"/>
          <w:b/>
        </w:rPr>
        <w:t xml:space="preserve"> Incorporated</w:t>
      </w:r>
      <w:r w:rsidR="00300028">
        <w:rPr>
          <w:rFonts w:ascii="Arial" w:hAnsi="Arial" w:cs="Arial"/>
          <w:b/>
        </w:rPr>
        <w:t>, Ericsson</w:t>
      </w:r>
      <w:r w:rsidR="00FE6BF1">
        <w:rPr>
          <w:rFonts w:ascii="Arial" w:hAnsi="Arial" w:cs="Arial"/>
          <w:b/>
        </w:rPr>
        <w:t>, AT&amp;T</w:t>
      </w:r>
      <w:r w:rsidR="004C04A0">
        <w:rPr>
          <w:rFonts w:ascii="Arial" w:hAnsi="Arial" w:cs="Arial"/>
          <w:b/>
        </w:rPr>
        <w:t>,</w:t>
      </w:r>
      <w:r w:rsidR="00FE6BF1">
        <w:rPr>
          <w:rFonts w:ascii="Arial" w:hAnsi="Arial" w:cs="Arial"/>
          <w:b/>
        </w:rPr>
        <w:t xml:space="preserve"> FirstNet</w:t>
      </w:r>
      <w:r w:rsidR="00CE57F1" w:rsidRPr="00CE57F1">
        <w:rPr>
          <w:rFonts w:ascii="Arial" w:hAnsi="Arial" w:cs="Arial"/>
          <w:b/>
        </w:rPr>
        <w:t>, Norwegian Communications Authority, Softil, Ministère de l'Intérieur Français</w:t>
      </w:r>
      <w:r w:rsidR="00E05221">
        <w:rPr>
          <w:rFonts w:ascii="Arial" w:hAnsi="Arial" w:cs="Arial"/>
          <w:b/>
        </w:rPr>
        <w:t xml:space="preserve">, </w:t>
      </w:r>
      <w:r w:rsidR="00E05221" w:rsidRPr="00E05221">
        <w:rPr>
          <w:rFonts w:ascii="Arial" w:hAnsi="Arial" w:cs="Arial"/>
          <w:b/>
        </w:rPr>
        <w:t>UK Home Office</w:t>
      </w:r>
      <w:r w:rsidR="00C24168">
        <w:rPr>
          <w:rFonts w:ascii="Arial" w:hAnsi="Arial" w:cs="Arial"/>
          <w:b/>
        </w:rPr>
        <w:t xml:space="preserve">, </w:t>
      </w:r>
      <w:r w:rsidR="00C24168" w:rsidRPr="00C24168">
        <w:rPr>
          <w:rFonts w:ascii="Arial" w:hAnsi="Arial" w:cs="Arial"/>
          <w:b/>
        </w:rPr>
        <w:t>Erillisverkot</w:t>
      </w:r>
    </w:p>
    <w:p w14:paraId="272C8B2E" w14:textId="64C21E3B"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B87B48" w:rsidRPr="00B87B48">
        <w:rPr>
          <w:rFonts w:ascii="Arial" w:hAnsi="Arial" w:cs="Arial"/>
          <w:b/>
        </w:rPr>
        <w:t>5MBS interworking with eMBMS at transport layer</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4E7F6D6" w:rsidR="00BF023A" w:rsidRPr="00591377"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w:t>
      </w:r>
      <w:r w:rsidR="007D3562">
        <w:rPr>
          <w:rFonts w:ascii="Arial" w:hAnsi="Arial" w:cs="Arial"/>
          <w:i/>
        </w:rPr>
        <w:t>analys</w:t>
      </w:r>
      <w:r w:rsidR="0066551D">
        <w:rPr>
          <w:rFonts w:ascii="Arial" w:hAnsi="Arial" w:cs="Arial"/>
          <w:i/>
        </w:rPr>
        <w:t>e</w:t>
      </w:r>
      <w:r w:rsidR="007D3562">
        <w:rPr>
          <w:rFonts w:ascii="Arial" w:hAnsi="Arial" w:cs="Arial"/>
          <w:i/>
        </w:rPr>
        <w:t xml:space="preserve">s the issues of the transport layer based interworking </w:t>
      </w:r>
      <w:r w:rsidR="007D3562" w:rsidRPr="00591377">
        <w:rPr>
          <w:rFonts w:ascii="Arial" w:hAnsi="Arial" w:cs="Arial"/>
          <w:i/>
        </w:rPr>
        <w:t>approach and proposes a way forward.</w:t>
      </w:r>
    </w:p>
    <w:p w14:paraId="272C8B33" w14:textId="3DB8B27E" w:rsidR="001A1E10" w:rsidRPr="00591377" w:rsidRDefault="001A1E10" w:rsidP="001A1E10">
      <w:pPr>
        <w:pStyle w:val="Heading1"/>
      </w:pPr>
      <w:r w:rsidRPr="00591377">
        <w:t>1</w:t>
      </w:r>
      <w:r w:rsidRPr="00591377">
        <w:tab/>
      </w:r>
      <w:r w:rsidR="00757270" w:rsidRPr="00591377">
        <w:t>Discussion</w:t>
      </w:r>
      <w:r w:rsidR="00FD69D1" w:rsidRPr="00591377">
        <w:t xml:space="preserve"> and proposal</w:t>
      </w:r>
    </w:p>
    <w:p w14:paraId="272C8B3E" w14:textId="5572F5DA" w:rsidR="00DA49E9" w:rsidRDefault="00DF0503" w:rsidP="00DA49E9">
      <w:pPr>
        <w:pStyle w:val="Heading1"/>
      </w:pPr>
      <w:r>
        <w:t>2</w:t>
      </w:r>
      <w:r w:rsidR="00DA49E9">
        <w:tab/>
      </w:r>
      <w:r>
        <w:t>Text p</w:t>
      </w:r>
      <w:r w:rsidR="009545E3">
        <w:t>roposal</w:t>
      </w:r>
    </w:p>
    <w:p w14:paraId="272C8B3F" w14:textId="160E1663"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p w14:paraId="38EE2AFF" w14:textId="77777777" w:rsidR="005F7AFF" w:rsidRPr="000C2A37" w:rsidRDefault="005F7AFF" w:rsidP="005F7AFF">
      <w:pPr>
        <w:pStyle w:val="Heading2"/>
        <w:rPr>
          <w:lang w:eastAsia="ko-KR"/>
        </w:rPr>
      </w:pPr>
      <w:bookmarkStart w:id="5" w:name="_Toc66391754"/>
      <w:bookmarkStart w:id="6" w:name="_Toc66709155"/>
      <w:bookmarkEnd w:id="0"/>
      <w:bookmarkEnd w:id="1"/>
      <w:bookmarkEnd w:id="2"/>
      <w:bookmarkEnd w:id="3"/>
      <w:bookmarkEnd w:id="4"/>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5"/>
      <w:bookmarkEnd w:id="6"/>
    </w:p>
    <w:p w14:paraId="7B56247D" w14:textId="0FDEBF2F"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In order to minimize the interruption of services, upon mobility from NR/5GC to E-UTRAN/EPC, the following applies:</w:t>
      </w:r>
    </w:p>
    <w:p w14:paraId="32C2C5B9" w14:textId="37E977D8" w:rsidR="00723904" w:rsidRPr="008B0B3E"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lang w:eastAsia="zh-CN"/>
        </w:rPr>
        <w:t>-</w:t>
      </w:r>
      <w:r w:rsidRPr="00723904">
        <w:rPr>
          <w:lang w:eastAsia="zh-CN"/>
        </w:rPr>
        <w:tab/>
        <w:t xml:space="preserve">If the same multicast service is provided via eMBMS in target E-UTRAN, </w:t>
      </w:r>
      <w:r w:rsidRPr="00723904">
        <w:rPr>
          <w:rFonts w:eastAsia="Malgun Gothic"/>
          <w:color w:val="auto"/>
          <w:lang w:eastAsia="zh-CN"/>
        </w:rPr>
        <w:t xml:space="preserve">the session context for multicast service transferring is not handover to E-UTRAN during mobility from 5GS to EPS, i.e. the EPS bearer context associated with the MBS session is not transferred to EPS network. </w:t>
      </w:r>
      <w:del w:id="7" w:author="vivo-r02" w:date="2021-08-24T20:43:00Z">
        <w:r w:rsidRPr="00723904" w:rsidDel="005573F7">
          <w:rPr>
            <w:rFonts w:eastAsia="Malgun Gothic"/>
            <w:color w:val="auto"/>
            <w:lang w:eastAsia="zh-CN"/>
          </w:rPr>
          <w:delText>UE releases the related EPS bearer(s)</w:delText>
        </w:r>
      </w:del>
      <w:del w:id="8" w:author="vivo-r02" w:date="2021-08-24T20:37:00Z">
        <w:r w:rsidRPr="00723904" w:rsidDel="005573F7">
          <w:rPr>
            <w:rFonts w:eastAsia="Malgun Gothic"/>
            <w:color w:val="auto"/>
            <w:lang w:eastAsia="zh-CN"/>
          </w:rPr>
          <w:delText xml:space="preserve"> and the associated MBS session </w:delText>
        </w:r>
        <w:r w:rsidRPr="008B0B3E" w:rsidDel="005573F7">
          <w:rPr>
            <w:rFonts w:eastAsia="Malgun Gothic"/>
            <w:color w:val="auto"/>
            <w:lang w:eastAsia="zh-CN"/>
          </w:rPr>
          <w:delText>context locally</w:delText>
        </w:r>
      </w:del>
      <w:r w:rsidRPr="008B0B3E">
        <w:rPr>
          <w:rFonts w:eastAsia="Malgun Gothic"/>
          <w:color w:val="auto"/>
          <w:lang w:eastAsia="zh-CN"/>
        </w:rPr>
        <w:t>. After handover, the UE is connected to the target E-UTRAN, the UE starts to receive the service via eMBMS.</w:t>
      </w:r>
    </w:p>
    <w:p w14:paraId="75281CDA" w14:textId="42F3615C" w:rsidR="00723904" w:rsidDel="00015894" w:rsidRDefault="00723904" w:rsidP="00E93FC5">
      <w:pPr>
        <w:overflowPunct/>
        <w:autoSpaceDE/>
        <w:autoSpaceDN/>
        <w:adjustRightInd/>
        <w:ind w:leftChars="213" w:left="566" w:hangingChars="70" w:hanging="140"/>
        <w:textAlignment w:val="auto"/>
        <w:rPr>
          <w:del w:id="9" w:author="Qualcomm User 0810" w:date="2021-08-10T10:56:00Z"/>
          <w:rFonts w:eastAsia="Malgun Gothic"/>
          <w:color w:val="auto"/>
          <w:lang w:eastAsia="zh-CN"/>
        </w:rPr>
      </w:pPr>
      <w:del w:id="10" w:author="Qualcomm User 0810" w:date="2021-08-10T10:56:00Z">
        <w:r w:rsidRPr="008B0B3E" w:rsidDel="00015894">
          <w:rPr>
            <w:rFonts w:eastAsia="Malgun Gothic"/>
            <w:color w:val="auto"/>
            <w:lang w:eastAsia="zh-CN"/>
          </w:rPr>
          <w:delText>-</w:delText>
        </w:r>
        <w:r w:rsidRPr="008B0B3E" w:rsidDel="00015894">
          <w:rPr>
            <w:rFonts w:eastAsia="Malgun Gothic"/>
            <w:color w:val="auto"/>
            <w:lang w:eastAsia="zh-CN"/>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1D08C35A" w14:textId="70FEC923" w:rsidR="00612D02" w:rsidRPr="00612D02" w:rsidDel="00C91A33" w:rsidRDefault="00612D02" w:rsidP="00612D02">
      <w:pPr>
        <w:overflowPunct/>
        <w:autoSpaceDE/>
        <w:autoSpaceDN/>
        <w:adjustRightInd/>
        <w:textAlignment w:val="auto"/>
        <w:rPr>
          <w:del w:id="11" w:author="Qualcomm User 0510" w:date="2021-05-10T19:21:00Z"/>
          <w:rFonts w:eastAsia="Times New Roman"/>
          <w:color w:val="auto"/>
          <w:lang w:eastAsia="en-US"/>
        </w:rPr>
      </w:pPr>
      <w:del w:id="12" w:author="Qualcomm User 0510" w:date="2021-05-10T19:21:00Z">
        <w:r w:rsidRPr="00612D02" w:rsidDel="00C91A33">
          <w:rPr>
            <w:rFonts w:eastAsia="Times New Roman"/>
            <w:color w:val="auto"/>
            <w:lang w:eastAsia="en-US"/>
          </w:rPr>
          <w:delText>In order to minimize the interruption of services, upon mobility from E-UTRAN/EPC to NR/5GC, the following applies:</w:delText>
        </w:r>
      </w:del>
    </w:p>
    <w:p w14:paraId="743B2451" w14:textId="63D570DC" w:rsidR="00612D02" w:rsidRPr="00612D02" w:rsidDel="00C91A33" w:rsidRDefault="00612D02" w:rsidP="00612D02">
      <w:pPr>
        <w:overflowPunct/>
        <w:autoSpaceDE/>
        <w:autoSpaceDN/>
        <w:adjustRightInd/>
        <w:ind w:left="568" w:hanging="284"/>
        <w:textAlignment w:val="auto"/>
        <w:rPr>
          <w:del w:id="13" w:author="Qualcomm User 0510" w:date="2021-05-10T19:21:00Z"/>
          <w:rFonts w:eastAsia="Times New Roman"/>
          <w:color w:val="auto"/>
          <w:lang w:eastAsia="zh-CN"/>
        </w:rPr>
      </w:pPr>
      <w:del w:id="14"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1BED225A" w14:textId="49018F78" w:rsidR="00612D02" w:rsidRPr="00612D02" w:rsidDel="00C91A33" w:rsidRDefault="00612D02" w:rsidP="00612D02">
      <w:pPr>
        <w:overflowPunct/>
        <w:autoSpaceDE/>
        <w:autoSpaceDN/>
        <w:adjustRightInd/>
        <w:ind w:left="568" w:hanging="284"/>
        <w:textAlignment w:val="auto"/>
        <w:rPr>
          <w:del w:id="15" w:author="Qualcomm User 0510" w:date="2021-05-10T19:21:00Z"/>
          <w:rFonts w:eastAsia="Times New Roman"/>
          <w:color w:val="auto"/>
          <w:lang w:eastAsia="zh-CN"/>
        </w:rPr>
      </w:pPr>
      <w:del w:id="16"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518921FB" w14:textId="2BBAB2CF" w:rsidR="00612D02" w:rsidRPr="00C91A33" w:rsidDel="00C91A33" w:rsidRDefault="00612D02" w:rsidP="00C91A33">
      <w:pPr>
        <w:overflowPunct/>
        <w:autoSpaceDE/>
        <w:autoSpaceDN/>
        <w:adjustRightInd/>
        <w:ind w:left="568" w:hanging="284"/>
        <w:textAlignment w:val="auto"/>
        <w:rPr>
          <w:del w:id="17" w:author="Qualcomm User 0510" w:date="2021-05-10T19:21:00Z"/>
          <w:rFonts w:eastAsia="Times New Roman"/>
          <w:color w:val="auto"/>
          <w:lang w:eastAsia="zh-CN"/>
        </w:rPr>
      </w:pPr>
      <w:del w:id="18"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eMBMS in source E-UTRAN, after handover from EPS to 5GS, the UE may join the 5MBS Session directly without reporting the UE is out of eMBMS service to AF.</w:delText>
        </w:r>
      </w:del>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0239" w14:textId="77777777" w:rsidR="00450471" w:rsidRDefault="00450471">
      <w:r>
        <w:separator/>
      </w:r>
    </w:p>
    <w:p w14:paraId="4D482C55" w14:textId="77777777" w:rsidR="00450471" w:rsidRDefault="00450471"/>
  </w:endnote>
  <w:endnote w:type="continuationSeparator" w:id="0">
    <w:p w14:paraId="0B1200AE" w14:textId="77777777" w:rsidR="00450471" w:rsidRDefault="00450471">
      <w:r>
        <w:continuationSeparator/>
      </w:r>
    </w:p>
    <w:p w14:paraId="4CB0D9A5" w14:textId="77777777" w:rsidR="00450471" w:rsidRDefault="00450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591377" w:rsidRDefault="00591377">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591377" w:rsidRDefault="005913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591377" w:rsidRDefault="00591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5CD0" w14:textId="77777777" w:rsidR="00450471" w:rsidRDefault="00450471">
      <w:r>
        <w:separator/>
      </w:r>
    </w:p>
    <w:p w14:paraId="08A54712" w14:textId="77777777" w:rsidR="00450471" w:rsidRDefault="00450471"/>
  </w:footnote>
  <w:footnote w:type="continuationSeparator" w:id="0">
    <w:p w14:paraId="01E4ED86" w14:textId="77777777" w:rsidR="00450471" w:rsidRDefault="00450471">
      <w:r>
        <w:continuationSeparator/>
      </w:r>
    </w:p>
    <w:p w14:paraId="4678E80C" w14:textId="77777777" w:rsidR="00450471" w:rsidRDefault="004504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591377" w:rsidRDefault="00591377"/>
  <w:p w14:paraId="272C8B59" w14:textId="77777777" w:rsidR="00591377" w:rsidRDefault="00591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591377" w:rsidRPr="00861603" w:rsidRDefault="0059137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591377" w:rsidRPr="00861603" w:rsidRDefault="0059137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573F7">
      <w:rPr>
        <w:rFonts w:ascii="Arial" w:hAnsi="Arial" w:cs="Arial"/>
        <w:b/>
        <w:bCs/>
        <w:noProof/>
        <w:sz w:val="18"/>
        <w:lang w:val="fr-FR"/>
      </w:rPr>
      <w:t>3</w:t>
    </w:r>
    <w:r>
      <w:rPr>
        <w:rFonts w:ascii="Arial" w:hAnsi="Arial" w:cs="Arial"/>
        <w:b/>
        <w:bCs/>
        <w:sz w:val="18"/>
      </w:rPr>
      <w:fldChar w:fldCharType="end"/>
    </w:r>
  </w:p>
  <w:p w14:paraId="272C8B5C" w14:textId="77777777" w:rsidR="00591377" w:rsidRPr="00861603" w:rsidRDefault="005913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0B33D4"/>
    <w:multiLevelType w:val="hybridMultilevel"/>
    <w:tmpl w:val="09E4C8CA"/>
    <w:lvl w:ilvl="0" w:tplc="3A96F678">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2129F0"/>
    <w:multiLevelType w:val="hybridMultilevel"/>
    <w:tmpl w:val="6ACA3790"/>
    <w:lvl w:ilvl="0" w:tplc="7CE24E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4"/>
  </w:num>
  <w:num w:numId="3">
    <w:abstractNumId w:val="39"/>
  </w:num>
  <w:num w:numId="4">
    <w:abstractNumId w:val="39"/>
  </w:num>
  <w:num w:numId="5">
    <w:abstractNumId w:val="36"/>
  </w:num>
  <w:num w:numId="6">
    <w:abstractNumId w:val="41"/>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7"/>
  </w:num>
  <w:num w:numId="16">
    <w:abstractNumId w:val="33"/>
  </w:num>
  <w:num w:numId="17">
    <w:abstractNumId w:val="23"/>
  </w:num>
  <w:num w:numId="18">
    <w:abstractNumId w:val="34"/>
  </w:num>
  <w:num w:numId="19">
    <w:abstractNumId w:val="10"/>
  </w:num>
  <w:num w:numId="20">
    <w:abstractNumId w:val="43"/>
  </w:num>
  <w:num w:numId="21">
    <w:abstractNumId w:val="16"/>
  </w:num>
  <w:num w:numId="22">
    <w:abstractNumId w:val="21"/>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4"/>
  </w:num>
  <w:num w:numId="43">
    <w:abstractNumId w:val="11"/>
  </w:num>
  <w:num w:numId="44">
    <w:abstractNumId w:val="28"/>
  </w:num>
  <w:num w:numId="45">
    <w:abstractNumId w:val="25"/>
  </w:num>
  <w:num w:numId="46">
    <w:abstractNumId w:val="38"/>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2">
    <w15:presenceInfo w15:providerId="None" w15:userId="vivo-r02"/>
  </w15:person>
  <w15:person w15:author="Qualcomm User 0810">
    <w15:presenceInfo w15:providerId="None" w15:userId="Qualcomm User 0810"/>
  </w15:person>
  <w15:person w15:author="Qualcomm User 0510">
    <w15:presenceInfo w15:providerId="None" w15:userId="Qualcomm User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3E47"/>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5894"/>
    <w:rsid w:val="00016062"/>
    <w:rsid w:val="00016087"/>
    <w:rsid w:val="000164D7"/>
    <w:rsid w:val="00016FF0"/>
    <w:rsid w:val="00017D26"/>
    <w:rsid w:val="00020983"/>
    <w:rsid w:val="00020AC0"/>
    <w:rsid w:val="000215D3"/>
    <w:rsid w:val="00022039"/>
    <w:rsid w:val="00022453"/>
    <w:rsid w:val="000228DB"/>
    <w:rsid w:val="00022A94"/>
    <w:rsid w:val="00022D68"/>
    <w:rsid w:val="00023153"/>
    <w:rsid w:val="0002341A"/>
    <w:rsid w:val="00023BDE"/>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1F8"/>
    <w:rsid w:val="00036A97"/>
    <w:rsid w:val="00036C7A"/>
    <w:rsid w:val="00036DC3"/>
    <w:rsid w:val="000374AE"/>
    <w:rsid w:val="00037975"/>
    <w:rsid w:val="00037B82"/>
    <w:rsid w:val="000400AC"/>
    <w:rsid w:val="000400DB"/>
    <w:rsid w:val="00040798"/>
    <w:rsid w:val="00040945"/>
    <w:rsid w:val="000409CD"/>
    <w:rsid w:val="000410B0"/>
    <w:rsid w:val="00041142"/>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369"/>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22D"/>
    <w:rsid w:val="000734AD"/>
    <w:rsid w:val="000735C1"/>
    <w:rsid w:val="0007421D"/>
    <w:rsid w:val="000742F8"/>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3265"/>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259"/>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0782"/>
    <w:rsid w:val="001310D0"/>
    <w:rsid w:val="00132512"/>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0F"/>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BAA"/>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4FD"/>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04DA"/>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3C44"/>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0E8C"/>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0F2"/>
    <w:rsid w:val="00252A67"/>
    <w:rsid w:val="00252B4B"/>
    <w:rsid w:val="00252D14"/>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2865"/>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83C"/>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A12"/>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29E"/>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450"/>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9F9"/>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28"/>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1DE"/>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7E1"/>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141"/>
    <w:rsid w:val="00345A89"/>
    <w:rsid w:val="00345D09"/>
    <w:rsid w:val="00345D41"/>
    <w:rsid w:val="0034622F"/>
    <w:rsid w:val="00346605"/>
    <w:rsid w:val="003467EC"/>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4E03"/>
    <w:rsid w:val="00375202"/>
    <w:rsid w:val="003761C5"/>
    <w:rsid w:val="003764D4"/>
    <w:rsid w:val="003769D6"/>
    <w:rsid w:val="003769FF"/>
    <w:rsid w:val="00376B83"/>
    <w:rsid w:val="003776A9"/>
    <w:rsid w:val="00380EEF"/>
    <w:rsid w:val="0038100D"/>
    <w:rsid w:val="003812F0"/>
    <w:rsid w:val="0038186A"/>
    <w:rsid w:val="0038197C"/>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1D1"/>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C6A"/>
    <w:rsid w:val="003B5DF5"/>
    <w:rsid w:val="003B6B1D"/>
    <w:rsid w:val="003B6BFB"/>
    <w:rsid w:val="003B6ED6"/>
    <w:rsid w:val="003B7D52"/>
    <w:rsid w:val="003C15AA"/>
    <w:rsid w:val="003C1FEE"/>
    <w:rsid w:val="003C2277"/>
    <w:rsid w:val="003C2B17"/>
    <w:rsid w:val="003C3491"/>
    <w:rsid w:val="003C3F62"/>
    <w:rsid w:val="003C4199"/>
    <w:rsid w:val="003C475B"/>
    <w:rsid w:val="003C4AC1"/>
    <w:rsid w:val="003C4DB0"/>
    <w:rsid w:val="003C5720"/>
    <w:rsid w:val="003C72DE"/>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D78EB"/>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0EF2"/>
    <w:rsid w:val="0044163A"/>
    <w:rsid w:val="00442713"/>
    <w:rsid w:val="00442785"/>
    <w:rsid w:val="00443523"/>
    <w:rsid w:val="00443DD4"/>
    <w:rsid w:val="00444118"/>
    <w:rsid w:val="004443C3"/>
    <w:rsid w:val="00444C77"/>
    <w:rsid w:val="00444DA9"/>
    <w:rsid w:val="00445088"/>
    <w:rsid w:val="00445911"/>
    <w:rsid w:val="00446380"/>
    <w:rsid w:val="0044687F"/>
    <w:rsid w:val="004469AB"/>
    <w:rsid w:val="00446F59"/>
    <w:rsid w:val="00446F88"/>
    <w:rsid w:val="00447161"/>
    <w:rsid w:val="004471DD"/>
    <w:rsid w:val="00447A1A"/>
    <w:rsid w:val="00447CC8"/>
    <w:rsid w:val="00447F67"/>
    <w:rsid w:val="00450382"/>
    <w:rsid w:val="00450471"/>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DA5"/>
    <w:rsid w:val="00462ECF"/>
    <w:rsid w:val="00463687"/>
    <w:rsid w:val="0046369F"/>
    <w:rsid w:val="00463C70"/>
    <w:rsid w:val="004642BE"/>
    <w:rsid w:val="00464A63"/>
    <w:rsid w:val="004650D5"/>
    <w:rsid w:val="00465163"/>
    <w:rsid w:val="00465D0B"/>
    <w:rsid w:val="00466128"/>
    <w:rsid w:val="00467299"/>
    <w:rsid w:val="004678BE"/>
    <w:rsid w:val="00470460"/>
    <w:rsid w:val="00470B56"/>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3A"/>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535"/>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B7F31"/>
    <w:rsid w:val="004C0033"/>
    <w:rsid w:val="004C04A0"/>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A44"/>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2E"/>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47E0D"/>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573F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377"/>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63F"/>
    <w:rsid w:val="00597895"/>
    <w:rsid w:val="00597AAA"/>
    <w:rsid w:val="005A0D8F"/>
    <w:rsid w:val="005A0FBC"/>
    <w:rsid w:val="005A1B6C"/>
    <w:rsid w:val="005A1F74"/>
    <w:rsid w:val="005A22E7"/>
    <w:rsid w:val="005A2629"/>
    <w:rsid w:val="005A330B"/>
    <w:rsid w:val="005A3375"/>
    <w:rsid w:val="005A4508"/>
    <w:rsid w:val="005A4FA5"/>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1CF"/>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9B3"/>
    <w:rsid w:val="00612A66"/>
    <w:rsid w:val="00612D02"/>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38B"/>
    <w:rsid w:val="00621526"/>
    <w:rsid w:val="00621D65"/>
    <w:rsid w:val="00621EDE"/>
    <w:rsid w:val="00622421"/>
    <w:rsid w:val="00622863"/>
    <w:rsid w:val="00622C70"/>
    <w:rsid w:val="00622E39"/>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829"/>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B62"/>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51D"/>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2A5D"/>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0EF4"/>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903"/>
    <w:rsid w:val="006B7DF0"/>
    <w:rsid w:val="006C047D"/>
    <w:rsid w:val="006C07BA"/>
    <w:rsid w:val="006C0897"/>
    <w:rsid w:val="006C0A73"/>
    <w:rsid w:val="006C0D2D"/>
    <w:rsid w:val="006C0F24"/>
    <w:rsid w:val="006C2622"/>
    <w:rsid w:val="006C2983"/>
    <w:rsid w:val="006C2C9F"/>
    <w:rsid w:val="006C3134"/>
    <w:rsid w:val="006C3332"/>
    <w:rsid w:val="006C3347"/>
    <w:rsid w:val="006C4644"/>
    <w:rsid w:val="006C4BE4"/>
    <w:rsid w:val="006C514D"/>
    <w:rsid w:val="006C5998"/>
    <w:rsid w:val="006C59A8"/>
    <w:rsid w:val="006C5AB4"/>
    <w:rsid w:val="006C5B23"/>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0B6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29"/>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27FF5"/>
    <w:rsid w:val="0073022F"/>
    <w:rsid w:val="007315C6"/>
    <w:rsid w:val="0073298E"/>
    <w:rsid w:val="007329BE"/>
    <w:rsid w:val="007332C1"/>
    <w:rsid w:val="00733E0D"/>
    <w:rsid w:val="00734006"/>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270"/>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67A2A"/>
    <w:rsid w:val="00770149"/>
    <w:rsid w:val="0077071D"/>
    <w:rsid w:val="00770A4A"/>
    <w:rsid w:val="00771219"/>
    <w:rsid w:val="007721E7"/>
    <w:rsid w:val="00772BC2"/>
    <w:rsid w:val="00772DF2"/>
    <w:rsid w:val="00772DF5"/>
    <w:rsid w:val="00772F61"/>
    <w:rsid w:val="007734EF"/>
    <w:rsid w:val="007747DB"/>
    <w:rsid w:val="00774B8A"/>
    <w:rsid w:val="00774EA0"/>
    <w:rsid w:val="00774F4A"/>
    <w:rsid w:val="0077555C"/>
    <w:rsid w:val="00775DF5"/>
    <w:rsid w:val="00776673"/>
    <w:rsid w:val="007767D6"/>
    <w:rsid w:val="007769C8"/>
    <w:rsid w:val="00776B57"/>
    <w:rsid w:val="00776CDC"/>
    <w:rsid w:val="007771B5"/>
    <w:rsid w:val="0077736C"/>
    <w:rsid w:val="00777CF9"/>
    <w:rsid w:val="0078021E"/>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A97"/>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6DD1"/>
    <w:rsid w:val="007C7AC7"/>
    <w:rsid w:val="007D012F"/>
    <w:rsid w:val="007D0409"/>
    <w:rsid w:val="007D0B9A"/>
    <w:rsid w:val="007D0C18"/>
    <w:rsid w:val="007D0DB6"/>
    <w:rsid w:val="007D17D9"/>
    <w:rsid w:val="007D1BF6"/>
    <w:rsid w:val="007D1D37"/>
    <w:rsid w:val="007D1D4D"/>
    <w:rsid w:val="007D3562"/>
    <w:rsid w:val="007D39CB"/>
    <w:rsid w:val="007D434B"/>
    <w:rsid w:val="007D43ED"/>
    <w:rsid w:val="007D45C3"/>
    <w:rsid w:val="007D46F3"/>
    <w:rsid w:val="007D4792"/>
    <w:rsid w:val="007D4C13"/>
    <w:rsid w:val="007D5001"/>
    <w:rsid w:val="007D704F"/>
    <w:rsid w:val="007D73F5"/>
    <w:rsid w:val="007E008B"/>
    <w:rsid w:val="007E023D"/>
    <w:rsid w:val="007E08F0"/>
    <w:rsid w:val="007E11DA"/>
    <w:rsid w:val="007E1D27"/>
    <w:rsid w:val="007E2218"/>
    <w:rsid w:val="007E2489"/>
    <w:rsid w:val="007E2C6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0941"/>
    <w:rsid w:val="00801958"/>
    <w:rsid w:val="00802295"/>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334"/>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563"/>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3FF1"/>
    <w:rsid w:val="00854357"/>
    <w:rsid w:val="008545E4"/>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2EA5"/>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899"/>
    <w:rsid w:val="00880168"/>
    <w:rsid w:val="00880D81"/>
    <w:rsid w:val="0088129A"/>
    <w:rsid w:val="008815E9"/>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5BF6"/>
    <w:rsid w:val="00886F02"/>
    <w:rsid w:val="00887116"/>
    <w:rsid w:val="008871F3"/>
    <w:rsid w:val="00887549"/>
    <w:rsid w:val="00887B8D"/>
    <w:rsid w:val="0089018C"/>
    <w:rsid w:val="00890C37"/>
    <w:rsid w:val="00891085"/>
    <w:rsid w:val="00891288"/>
    <w:rsid w:val="008925C9"/>
    <w:rsid w:val="0089276D"/>
    <w:rsid w:val="00892F7E"/>
    <w:rsid w:val="0089346B"/>
    <w:rsid w:val="00893536"/>
    <w:rsid w:val="00893BE7"/>
    <w:rsid w:val="008941D8"/>
    <w:rsid w:val="00895117"/>
    <w:rsid w:val="0089589D"/>
    <w:rsid w:val="008963F4"/>
    <w:rsid w:val="00896453"/>
    <w:rsid w:val="0089747C"/>
    <w:rsid w:val="00897531"/>
    <w:rsid w:val="00897762"/>
    <w:rsid w:val="008977FF"/>
    <w:rsid w:val="00897A58"/>
    <w:rsid w:val="008A1C7D"/>
    <w:rsid w:val="008A230B"/>
    <w:rsid w:val="008A257B"/>
    <w:rsid w:val="008A2B43"/>
    <w:rsid w:val="008A2D20"/>
    <w:rsid w:val="008A2E39"/>
    <w:rsid w:val="008A2ED3"/>
    <w:rsid w:val="008A2FA5"/>
    <w:rsid w:val="008A319B"/>
    <w:rsid w:val="008A3AE3"/>
    <w:rsid w:val="008A3F50"/>
    <w:rsid w:val="008A3FEB"/>
    <w:rsid w:val="008A4073"/>
    <w:rsid w:val="008A41FC"/>
    <w:rsid w:val="008A505B"/>
    <w:rsid w:val="008A6400"/>
    <w:rsid w:val="008B03CB"/>
    <w:rsid w:val="008B0B3E"/>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276"/>
    <w:rsid w:val="008B7A85"/>
    <w:rsid w:val="008B7C46"/>
    <w:rsid w:val="008C00DD"/>
    <w:rsid w:val="008C15B8"/>
    <w:rsid w:val="008C1FDF"/>
    <w:rsid w:val="008C20D8"/>
    <w:rsid w:val="008C2B42"/>
    <w:rsid w:val="008C33BC"/>
    <w:rsid w:val="008C35B9"/>
    <w:rsid w:val="008C397B"/>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892"/>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2D9"/>
    <w:rsid w:val="009315AA"/>
    <w:rsid w:val="009323A2"/>
    <w:rsid w:val="009325DE"/>
    <w:rsid w:val="009327BB"/>
    <w:rsid w:val="00932EB2"/>
    <w:rsid w:val="0093300E"/>
    <w:rsid w:val="0093307C"/>
    <w:rsid w:val="00934AEF"/>
    <w:rsid w:val="00934F47"/>
    <w:rsid w:val="00935AF7"/>
    <w:rsid w:val="00935E4C"/>
    <w:rsid w:val="0093663A"/>
    <w:rsid w:val="009366EF"/>
    <w:rsid w:val="00936718"/>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976"/>
    <w:rsid w:val="00953F97"/>
    <w:rsid w:val="009540FA"/>
    <w:rsid w:val="009545AA"/>
    <w:rsid w:val="009545E3"/>
    <w:rsid w:val="00954A0A"/>
    <w:rsid w:val="009552D1"/>
    <w:rsid w:val="00955C44"/>
    <w:rsid w:val="00955E6F"/>
    <w:rsid w:val="00956145"/>
    <w:rsid w:val="00956E04"/>
    <w:rsid w:val="00957A6D"/>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3A1F"/>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3FC"/>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38"/>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0E18"/>
    <w:rsid w:val="00A91FE0"/>
    <w:rsid w:val="00A922A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2814"/>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6B4"/>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1F0A"/>
    <w:rsid w:val="00B1203E"/>
    <w:rsid w:val="00B1269E"/>
    <w:rsid w:val="00B1358F"/>
    <w:rsid w:val="00B13836"/>
    <w:rsid w:val="00B13D30"/>
    <w:rsid w:val="00B146F7"/>
    <w:rsid w:val="00B14A74"/>
    <w:rsid w:val="00B14B63"/>
    <w:rsid w:val="00B14C2D"/>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33F"/>
    <w:rsid w:val="00B337EE"/>
    <w:rsid w:val="00B338DD"/>
    <w:rsid w:val="00B34543"/>
    <w:rsid w:val="00B349A8"/>
    <w:rsid w:val="00B3530A"/>
    <w:rsid w:val="00B359E5"/>
    <w:rsid w:val="00B35B4A"/>
    <w:rsid w:val="00B3618E"/>
    <w:rsid w:val="00B36267"/>
    <w:rsid w:val="00B362FB"/>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0E"/>
    <w:rsid w:val="00B47C49"/>
    <w:rsid w:val="00B514CF"/>
    <w:rsid w:val="00B51B3E"/>
    <w:rsid w:val="00B52077"/>
    <w:rsid w:val="00B520C6"/>
    <w:rsid w:val="00B528BF"/>
    <w:rsid w:val="00B529E1"/>
    <w:rsid w:val="00B53950"/>
    <w:rsid w:val="00B54A14"/>
    <w:rsid w:val="00B54AC8"/>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5F19"/>
    <w:rsid w:val="00B87A0F"/>
    <w:rsid w:val="00B87B48"/>
    <w:rsid w:val="00B908C0"/>
    <w:rsid w:val="00B90AA8"/>
    <w:rsid w:val="00B91346"/>
    <w:rsid w:val="00B91C3C"/>
    <w:rsid w:val="00B93238"/>
    <w:rsid w:val="00B940A2"/>
    <w:rsid w:val="00B949F9"/>
    <w:rsid w:val="00B95825"/>
    <w:rsid w:val="00B96CB4"/>
    <w:rsid w:val="00B97033"/>
    <w:rsid w:val="00B97343"/>
    <w:rsid w:val="00B97419"/>
    <w:rsid w:val="00B97D94"/>
    <w:rsid w:val="00BA0145"/>
    <w:rsid w:val="00BA034F"/>
    <w:rsid w:val="00BA06FE"/>
    <w:rsid w:val="00BA0801"/>
    <w:rsid w:val="00BA2BC9"/>
    <w:rsid w:val="00BA341F"/>
    <w:rsid w:val="00BA3F6A"/>
    <w:rsid w:val="00BA43FB"/>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47E8"/>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A3D"/>
    <w:rsid w:val="00BC5BC0"/>
    <w:rsid w:val="00BC5EA2"/>
    <w:rsid w:val="00BC5FAB"/>
    <w:rsid w:val="00BC652B"/>
    <w:rsid w:val="00BC6B9C"/>
    <w:rsid w:val="00BC754A"/>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3B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91A"/>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168"/>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AA5"/>
    <w:rsid w:val="00C34DEC"/>
    <w:rsid w:val="00C34FFA"/>
    <w:rsid w:val="00C35027"/>
    <w:rsid w:val="00C350BE"/>
    <w:rsid w:val="00C352AA"/>
    <w:rsid w:val="00C352B4"/>
    <w:rsid w:val="00C3597D"/>
    <w:rsid w:val="00C35CB9"/>
    <w:rsid w:val="00C360B5"/>
    <w:rsid w:val="00C36E46"/>
    <w:rsid w:val="00C36E5D"/>
    <w:rsid w:val="00C36FE8"/>
    <w:rsid w:val="00C372A8"/>
    <w:rsid w:val="00C3741C"/>
    <w:rsid w:val="00C40379"/>
    <w:rsid w:val="00C405AC"/>
    <w:rsid w:val="00C40B7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411"/>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8F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1A33"/>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3F8"/>
    <w:rsid w:val="00CA48F3"/>
    <w:rsid w:val="00CA5953"/>
    <w:rsid w:val="00CA5989"/>
    <w:rsid w:val="00CA5A47"/>
    <w:rsid w:val="00CA5D6C"/>
    <w:rsid w:val="00CA63B5"/>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655"/>
    <w:rsid w:val="00CC2CED"/>
    <w:rsid w:val="00CC2D3E"/>
    <w:rsid w:val="00CC3322"/>
    <w:rsid w:val="00CC454D"/>
    <w:rsid w:val="00CC4BC1"/>
    <w:rsid w:val="00CC4DC0"/>
    <w:rsid w:val="00CC4E90"/>
    <w:rsid w:val="00CC553E"/>
    <w:rsid w:val="00CC5777"/>
    <w:rsid w:val="00CC6190"/>
    <w:rsid w:val="00CC61CF"/>
    <w:rsid w:val="00CC61FD"/>
    <w:rsid w:val="00CC6901"/>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7F1"/>
    <w:rsid w:val="00CE5B97"/>
    <w:rsid w:val="00CE66DD"/>
    <w:rsid w:val="00CE6759"/>
    <w:rsid w:val="00CE6C5C"/>
    <w:rsid w:val="00CE7373"/>
    <w:rsid w:val="00CE7C95"/>
    <w:rsid w:val="00CE7F48"/>
    <w:rsid w:val="00CF0699"/>
    <w:rsid w:val="00CF1286"/>
    <w:rsid w:val="00CF1838"/>
    <w:rsid w:val="00CF18DD"/>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83"/>
    <w:rsid w:val="00CF69C3"/>
    <w:rsid w:val="00CF7EEC"/>
    <w:rsid w:val="00D0092A"/>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4A9"/>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B7A"/>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2C48"/>
    <w:rsid w:val="00D73929"/>
    <w:rsid w:val="00D73C73"/>
    <w:rsid w:val="00D73EE7"/>
    <w:rsid w:val="00D745AB"/>
    <w:rsid w:val="00D745BE"/>
    <w:rsid w:val="00D74E29"/>
    <w:rsid w:val="00D75558"/>
    <w:rsid w:val="00D75649"/>
    <w:rsid w:val="00D760E6"/>
    <w:rsid w:val="00D761BF"/>
    <w:rsid w:val="00D761DE"/>
    <w:rsid w:val="00D76425"/>
    <w:rsid w:val="00D764A5"/>
    <w:rsid w:val="00D76584"/>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6705"/>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2E76"/>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221"/>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61C"/>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0FBB"/>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46EA9"/>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3AF"/>
    <w:rsid w:val="00E658B3"/>
    <w:rsid w:val="00E67390"/>
    <w:rsid w:val="00E6742E"/>
    <w:rsid w:val="00E67D76"/>
    <w:rsid w:val="00E70C7A"/>
    <w:rsid w:val="00E7179C"/>
    <w:rsid w:val="00E72936"/>
    <w:rsid w:val="00E72B04"/>
    <w:rsid w:val="00E72E41"/>
    <w:rsid w:val="00E733DE"/>
    <w:rsid w:val="00E73813"/>
    <w:rsid w:val="00E73B1B"/>
    <w:rsid w:val="00E745AB"/>
    <w:rsid w:val="00E74AF8"/>
    <w:rsid w:val="00E7500F"/>
    <w:rsid w:val="00E7590A"/>
    <w:rsid w:val="00E76378"/>
    <w:rsid w:val="00E76568"/>
    <w:rsid w:val="00E768F0"/>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8E"/>
    <w:rsid w:val="00E853EB"/>
    <w:rsid w:val="00E8545D"/>
    <w:rsid w:val="00E872C8"/>
    <w:rsid w:val="00E87884"/>
    <w:rsid w:val="00E903E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D1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698"/>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349"/>
    <w:rsid w:val="00ED0BBC"/>
    <w:rsid w:val="00ED0E37"/>
    <w:rsid w:val="00ED18E0"/>
    <w:rsid w:val="00ED18F0"/>
    <w:rsid w:val="00ED239F"/>
    <w:rsid w:val="00ED2B29"/>
    <w:rsid w:val="00ED3332"/>
    <w:rsid w:val="00ED3397"/>
    <w:rsid w:val="00ED34CE"/>
    <w:rsid w:val="00ED3DDE"/>
    <w:rsid w:val="00ED5546"/>
    <w:rsid w:val="00ED5F0E"/>
    <w:rsid w:val="00ED5FC2"/>
    <w:rsid w:val="00ED6811"/>
    <w:rsid w:val="00ED6E82"/>
    <w:rsid w:val="00ED6F55"/>
    <w:rsid w:val="00EE0056"/>
    <w:rsid w:val="00EE0EC8"/>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17A"/>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0764"/>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5302"/>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AAD"/>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56B"/>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88"/>
    <w:rsid w:val="00FD38D0"/>
    <w:rsid w:val="00FD3DA1"/>
    <w:rsid w:val="00FD5EBA"/>
    <w:rsid w:val="00FD67CF"/>
    <w:rsid w:val="00FD69D1"/>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2B"/>
    <w:rsid w:val="00FE3748"/>
    <w:rsid w:val="00FE3A2A"/>
    <w:rsid w:val="00FE3B6E"/>
    <w:rsid w:val="00FE4147"/>
    <w:rsid w:val="00FE47D0"/>
    <w:rsid w:val="00FE4881"/>
    <w:rsid w:val="00FE5086"/>
    <w:rsid w:val="00FE5688"/>
    <w:rsid w:val="00FE6344"/>
    <w:rsid w:val="00FE64E8"/>
    <w:rsid w:val="00FE6BF1"/>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482311460">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545120">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7B25DE-32C6-4A80-95F7-EC802D885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2641</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2827</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0824</cp:lastModifiedBy>
  <cp:revision>5</cp:revision>
  <cp:lastPrinted>2020-07-16T03:45:00Z</cp:lastPrinted>
  <dcterms:created xsi:type="dcterms:W3CDTF">2021-08-25T21:20:00Z</dcterms:created>
  <dcterms:modified xsi:type="dcterms:W3CDTF">2021-08-25T21:21:00Z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(3)8ZAyGChBs4QK+rcGaPnaMCwZ1XaSdGOGU8ElxUvEYa6yRrK+MshssDIDJwVxoEMOX9pZk5+y
6HbhEf8GvrXk/aOIZ66P1OesSlQKuDolS/gYQO1S8r4ejiDxkUTnGSnBdO1g5yGVENiKIG9d
m+414fZANJ7q3LCvWf22KbBo2C/x1hZ4hysdySptWEVOvs7mKiog7nKds2Ti/3PAAun43REy
hECIutJ0G3bkg5bUTn</vt:lpwstr>
  </property>
  <property fmtid="{D5CDD505-2E9C-101B-9397-08002B2CF9AE}" pid="4" name="_2015_ms_pID_7253431">
    <vt:lpwstr>YS2hrdggvoFAVUB66Q/qHjhQUvPpbmFYQyPwBxtdKQirvh9Xsj9psg
XEjxA7UcldLmHTYMQbs0EVzH5z3/yrQHqpN7gFfji1s1wHqEzYORbW/mxW/mx79qXFoR9Vyi
6pxDyvcQLd1r6QWo3jwJxNu2fKjTnPS+XTn2qZW94rnjJsjfiYbhd8X6Q2ZSrBfhKy2sDvtV
VKTtLX9LVKMAv+ffF4RqApY2sN/Jdg9KsPXs</vt:lpwstr>
  </property>
  <property fmtid="{D5CDD505-2E9C-101B-9397-08002B2CF9AE}" pid="5" name="_2015_ms_pID_7253432">
    <vt:lpwstr>ZNiKWD9KGfoeJTBaBadmUJk=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